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ins w:id="0" w:author="夏祖兴" w:date="2022-12-20T14:58:44Z">
        <w:r>
          <w:rPr>
            <w:rFonts w:hint="eastAsia"/>
            <w:sz w:val="36"/>
            <w:szCs w:val="36"/>
            <w:lang w:eastAsia="zh-CN"/>
          </w:rPr>
          <w:t>底稿</w:t>
        </w:r>
      </w:ins>
      <w:ins w:id="1" w:author="夏祖兴" w:date="2022-12-23T13:47:53Z">
        <w:r>
          <w:rPr>
            <w:rFonts w:hint="eastAsia"/>
            <w:sz w:val="36"/>
            <w:szCs w:val="36"/>
            <w:lang w:eastAsia="zh-CN"/>
          </w:rPr>
          <w:t>使用</w:t>
        </w:r>
      </w:ins>
      <w:del w:id="2" w:author="夏祖兴" w:date="2022-12-20T14:58:39Z">
        <w:r>
          <w:rPr>
            <w:rFonts w:hint="eastAsia"/>
            <w:sz w:val="36"/>
            <w:szCs w:val="36"/>
          </w:rPr>
          <w:delText>总</w:delText>
        </w:r>
      </w:del>
      <w:r>
        <w:rPr>
          <w:rFonts w:hint="eastAsia"/>
          <w:sz w:val="36"/>
          <w:szCs w:val="36"/>
        </w:rPr>
        <w:t>说明</w:t>
      </w:r>
    </w:p>
    <w:p>
      <w:pPr>
        <w:ind w:firstLine="600" w:firstLineChars="200"/>
        <w:rPr>
          <w:sz w:val="30"/>
          <w:szCs w:val="30"/>
        </w:rPr>
      </w:pPr>
    </w:p>
    <w:p>
      <w:pPr>
        <w:ind w:firstLine="600" w:firstLineChars="200"/>
        <w:rPr>
          <w:sz w:val="30"/>
          <w:szCs w:val="30"/>
        </w:rPr>
      </w:pPr>
      <w:r>
        <w:rPr>
          <w:rFonts w:hint="eastAsia"/>
          <w:sz w:val="30"/>
          <w:szCs w:val="30"/>
        </w:rPr>
        <w:t>一、为了进一步落实财政部《行政事业单位内部控制规范（试行）》（财会【2012】21号）、《财政部关于全面推进行政事业单位内部控制建设指导意见》（财会【2015】24号）和《浙江省省级行政事业单位内部控制指引》（2022年版）的要求，有效推进行政事业单位经济活动风险评估工作，提高风险评估工作水平，我们制定了《行政事业单位经济活动风险评估工作底稿（试行）》，为会计师事务所、</w:t>
      </w:r>
      <w:ins w:id="3" w:author="夏祖兴" w:date="2022-12-20T15:03:16Z">
        <w:r>
          <w:rPr>
            <w:rFonts w:hint="eastAsia"/>
            <w:sz w:val="30"/>
            <w:szCs w:val="30"/>
            <w:lang w:eastAsia="zh-CN"/>
          </w:rPr>
          <w:t>资产</w:t>
        </w:r>
      </w:ins>
      <w:ins w:id="4" w:author="夏祖兴" w:date="2022-12-20T15:03:17Z">
        <w:r>
          <w:rPr>
            <w:rFonts w:hint="eastAsia"/>
            <w:sz w:val="30"/>
            <w:szCs w:val="30"/>
            <w:lang w:eastAsia="zh-CN"/>
          </w:rPr>
          <w:t>评估</w:t>
        </w:r>
      </w:ins>
      <w:ins w:id="5" w:author="夏祖兴" w:date="2022-12-20T15:03:18Z">
        <w:r>
          <w:rPr>
            <w:rFonts w:hint="eastAsia"/>
            <w:sz w:val="30"/>
            <w:szCs w:val="30"/>
            <w:lang w:eastAsia="zh-CN"/>
          </w:rPr>
          <w:t>机构</w:t>
        </w:r>
      </w:ins>
      <w:del w:id="6" w:author="夏祖兴" w:date="2022-12-20T15:03:08Z">
        <w:bookmarkStart w:id="0" w:name="_GoBack"/>
        <w:r>
          <w:rPr>
            <w:rFonts w:hint="eastAsia"/>
            <w:sz w:val="30"/>
            <w:szCs w:val="30"/>
          </w:rPr>
          <w:delText>注册会</w:delText>
        </w:r>
      </w:del>
      <w:del w:id="7" w:author="夏祖兴" w:date="2022-12-20T15:03:07Z">
        <w:r>
          <w:rPr>
            <w:rFonts w:hint="eastAsia"/>
            <w:sz w:val="30"/>
            <w:szCs w:val="30"/>
          </w:rPr>
          <w:delText>计师</w:delText>
        </w:r>
        <w:bookmarkEnd w:id="0"/>
      </w:del>
      <w:r>
        <w:rPr>
          <w:rFonts w:hint="eastAsia"/>
          <w:sz w:val="30"/>
          <w:szCs w:val="30"/>
        </w:rPr>
        <w:t>及其他评估人员（统称：评估人员）开展行政事业单位经济活动风险评估咨询工作提供参考。</w:t>
      </w:r>
    </w:p>
    <w:p>
      <w:pPr>
        <w:ind w:firstLine="600" w:firstLineChars="200"/>
        <w:rPr>
          <w:ins w:id="8" w:author="夏祖兴" w:date="2022-12-20T15:08:25Z"/>
          <w:sz w:val="30"/>
          <w:szCs w:val="30"/>
        </w:rPr>
      </w:pPr>
      <w:r>
        <w:rPr>
          <w:rFonts w:hint="eastAsia"/>
          <w:sz w:val="30"/>
          <w:szCs w:val="30"/>
        </w:rPr>
        <w:t>二、</w:t>
      </w:r>
      <w:ins w:id="9" w:author="夏祖兴" w:date="2022-12-20T15:08:25Z">
        <w:r>
          <w:rPr>
            <w:rFonts w:hint="eastAsia"/>
            <w:sz w:val="30"/>
            <w:szCs w:val="30"/>
          </w:rPr>
          <w:t>评估人员应当在实施了解被评估单位内部控制基本情况和可能存在的经济活动主要风险（含公务支出公款消费负面清单排查）等程序的基础上，</w:t>
        </w:r>
      </w:ins>
      <w:ins w:id="10" w:author="夏祖兴" w:date="2022-12-20T15:11:51Z">
        <w:r>
          <w:rPr>
            <w:rFonts w:hint="eastAsia"/>
            <w:sz w:val="30"/>
            <w:szCs w:val="30"/>
            <w:lang w:eastAsia="zh-CN"/>
          </w:rPr>
          <w:t>编制</w:t>
        </w:r>
      </w:ins>
      <w:ins w:id="11" w:author="夏祖兴" w:date="2022-12-20T15:08:25Z">
        <w:r>
          <w:rPr>
            <w:rFonts w:hint="eastAsia"/>
            <w:sz w:val="30"/>
            <w:szCs w:val="30"/>
          </w:rPr>
          <w:t>风险评估工作</w:t>
        </w:r>
      </w:ins>
      <w:ins w:id="12" w:author="夏祖兴" w:date="2022-12-20T15:11:55Z">
        <w:r>
          <w:rPr>
            <w:rFonts w:hint="eastAsia"/>
            <w:sz w:val="30"/>
            <w:szCs w:val="30"/>
            <w:lang w:eastAsia="zh-CN"/>
          </w:rPr>
          <w:t>计划</w:t>
        </w:r>
      </w:ins>
      <w:ins w:id="13" w:author="夏祖兴" w:date="2022-12-20T15:08:25Z">
        <w:r>
          <w:rPr>
            <w:rFonts w:hint="eastAsia"/>
            <w:sz w:val="30"/>
            <w:szCs w:val="30"/>
          </w:rPr>
          <w:t>；根据被评估单位的组织特征、业务规模等实际情况，确定风险发生的可能性和影响程度的度量标准；基于《风险清单》和被评估单位当前的经济活动设计《风险评估问卷》；将问卷调查结果与《风险度量标准》进行比对，评估得出各风险点的风险关注度，初步筛选出被评估单位需要重点关注的中高风险点；通过实施个别访谈、专题</w:t>
        </w:r>
      </w:ins>
      <w:ins w:id="14" w:author="夏祖兴" w:date="2022-12-23T11:53:45Z">
        <w:r>
          <w:rPr>
            <w:rFonts w:hint="eastAsia"/>
            <w:sz w:val="30"/>
            <w:szCs w:val="30"/>
            <w:lang w:eastAsia="zh-CN"/>
          </w:rPr>
          <w:t>讨</w:t>
        </w:r>
      </w:ins>
      <w:ins w:id="15" w:author="夏祖兴" w:date="2022-12-20T15:08:25Z">
        <w:r>
          <w:rPr>
            <w:rFonts w:hint="eastAsia"/>
            <w:sz w:val="30"/>
            <w:szCs w:val="30"/>
          </w:rPr>
          <w:t>论、</w:t>
        </w:r>
      </w:ins>
      <w:ins w:id="16" w:author="夏祖兴" w:date="2022-12-23T11:51:55Z">
        <w:r>
          <w:rPr>
            <w:rFonts w:hint="eastAsia"/>
            <w:sz w:val="30"/>
            <w:szCs w:val="30"/>
          </w:rPr>
          <w:t>穿行测试、</w:t>
        </w:r>
      </w:ins>
      <w:ins w:id="17" w:author="夏祖兴" w:date="2022-12-20T15:08:25Z">
        <w:r>
          <w:rPr>
            <w:rFonts w:hint="eastAsia"/>
            <w:sz w:val="30"/>
            <w:szCs w:val="30"/>
          </w:rPr>
          <w:t>实地查验、检查分析等评估程序，进一步识别和分析</w:t>
        </w:r>
      </w:ins>
      <w:ins w:id="18" w:author="夏祖兴" w:date="2022-12-20T16:40:39Z">
        <w:r>
          <w:rPr>
            <w:rFonts w:hint="eastAsia"/>
            <w:sz w:val="30"/>
            <w:szCs w:val="30"/>
            <w:lang w:eastAsia="zh-CN"/>
          </w:rPr>
          <w:t>导致</w:t>
        </w:r>
      </w:ins>
      <w:ins w:id="19" w:author="夏祖兴" w:date="2022-12-20T15:08:25Z">
        <w:r>
          <w:rPr>
            <w:rFonts w:hint="eastAsia"/>
            <w:sz w:val="30"/>
            <w:szCs w:val="30"/>
          </w:rPr>
          <w:t>风险</w:t>
        </w:r>
      </w:ins>
      <w:ins w:id="20" w:author="夏祖兴" w:date="2022-12-20T16:40:27Z">
        <w:r>
          <w:rPr>
            <w:rFonts w:hint="eastAsia"/>
            <w:sz w:val="30"/>
            <w:szCs w:val="30"/>
            <w:lang w:eastAsia="zh-CN"/>
          </w:rPr>
          <w:t>问题</w:t>
        </w:r>
      </w:ins>
      <w:ins w:id="21" w:author="夏祖兴" w:date="2022-12-20T16:40:29Z">
        <w:r>
          <w:rPr>
            <w:rFonts w:hint="eastAsia"/>
            <w:sz w:val="30"/>
            <w:szCs w:val="30"/>
            <w:lang w:eastAsia="zh-CN"/>
          </w:rPr>
          <w:t>产生</w:t>
        </w:r>
      </w:ins>
      <w:ins w:id="22" w:author="夏祖兴" w:date="2022-12-20T15:08:25Z">
        <w:r>
          <w:rPr>
            <w:rFonts w:hint="eastAsia"/>
            <w:sz w:val="30"/>
            <w:szCs w:val="30"/>
          </w:rPr>
          <w:t>的内、外部因素</w:t>
        </w:r>
      </w:ins>
      <w:ins w:id="23" w:author="夏祖兴" w:date="2022-12-20T16:40:02Z">
        <w:r>
          <w:rPr>
            <w:rFonts w:hint="eastAsia"/>
            <w:sz w:val="30"/>
            <w:szCs w:val="30"/>
            <w:lang w:eastAsia="zh-CN"/>
          </w:rPr>
          <w:t>及</w:t>
        </w:r>
      </w:ins>
      <w:ins w:id="24" w:author="夏祖兴" w:date="2022-12-20T16:40:04Z">
        <w:r>
          <w:rPr>
            <w:rFonts w:hint="eastAsia"/>
            <w:sz w:val="30"/>
            <w:szCs w:val="30"/>
            <w:lang w:eastAsia="zh-CN"/>
          </w:rPr>
          <w:t>其</w:t>
        </w:r>
      </w:ins>
      <w:ins w:id="25" w:author="夏祖兴" w:date="2022-12-20T16:40:05Z">
        <w:r>
          <w:rPr>
            <w:rFonts w:hint="eastAsia"/>
            <w:sz w:val="30"/>
            <w:szCs w:val="30"/>
            <w:lang w:eastAsia="zh-CN"/>
          </w:rPr>
          <w:t>影响</w:t>
        </w:r>
      </w:ins>
      <w:ins w:id="26" w:author="夏祖兴" w:date="2022-12-20T16:40:07Z">
        <w:r>
          <w:rPr>
            <w:rFonts w:hint="eastAsia"/>
            <w:sz w:val="30"/>
            <w:szCs w:val="30"/>
            <w:lang w:eastAsia="zh-CN"/>
          </w:rPr>
          <w:t>程度</w:t>
        </w:r>
      </w:ins>
      <w:ins w:id="27" w:author="夏祖兴" w:date="2022-12-20T15:08:25Z">
        <w:r>
          <w:rPr>
            <w:rFonts w:hint="eastAsia"/>
            <w:sz w:val="30"/>
            <w:szCs w:val="30"/>
          </w:rPr>
          <w:t>，评估确定重点关注风险排序，并以此为基础提出相应的风险应对措施建议。</w:t>
        </w:r>
      </w:ins>
    </w:p>
    <w:p>
      <w:pPr>
        <w:ind w:firstLine="600" w:firstLineChars="200"/>
        <w:rPr>
          <w:sz w:val="30"/>
          <w:szCs w:val="30"/>
        </w:rPr>
      </w:pPr>
      <w:ins w:id="28" w:author="夏祖兴" w:date="2022-12-20T15:08:40Z">
        <w:r>
          <w:rPr>
            <w:rFonts w:hint="eastAsia"/>
            <w:sz w:val="30"/>
            <w:szCs w:val="30"/>
            <w:lang w:eastAsia="zh-CN"/>
          </w:rPr>
          <w:t>三</w:t>
        </w:r>
      </w:ins>
      <w:ins w:id="29" w:author="夏祖兴" w:date="2022-12-20T15:08:41Z">
        <w:r>
          <w:rPr>
            <w:rFonts w:hint="eastAsia"/>
            <w:sz w:val="30"/>
            <w:szCs w:val="30"/>
            <w:lang w:eastAsia="zh-CN"/>
          </w:rPr>
          <w:t>、</w:t>
        </w:r>
      </w:ins>
      <w:r>
        <w:rPr>
          <w:rFonts w:hint="eastAsia"/>
          <w:sz w:val="30"/>
          <w:szCs w:val="30"/>
        </w:rPr>
        <w:t>风险评估工作底稿是指评估人员对制定的经济活动风险评估工作计划、实施的评估程序、获取的与风险度量、风险识别、风险分析、风险应对相关的佐证资料以及得出的风险评估结论作出的记录。包括计划类、实施类、成果类工作底稿。其中实施类工作底稿包括风险度量、风险识别、风险分析和风险应对底稿。</w:t>
      </w:r>
    </w:p>
    <w:p>
      <w:pPr>
        <w:ind w:firstLine="600" w:firstLineChars="200"/>
        <w:rPr>
          <w:del w:id="30" w:author="夏祖兴" w:date="2022-12-20T15:08:14Z"/>
          <w:sz w:val="30"/>
          <w:szCs w:val="30"/>
        </w:rPr>
      </w:pPr>
      <w:del w:id="31" w:author="夏祖兴" w:date="2022-12-20T15:09:15Z">
        <w:r>
          <w:rPr>
            <w:rFonts w:hint="eastAsia"/>
            <w:sz w:val="30"/>
            <w:szCs w:val="30"/>
          </w:rPr>
          <w:delText>三、</w:delText>
        </w:r>
      </w:del>
      <w:del w:id="32" w:author="夏祖兴" w:date="2022-12-20T15:08:14Z">
        <w:r>
          <w:rPr>
            <w:rFonts w:hint="eastAsia"/>
            <w:sz w:val="30"/>
            <w:szCs w:val="30"/>
          </w:rPr>
          <w:delText>评估人员应当在实施了解被评估单位内部控制基本情况和可能存在的经济活动主要风险（含公务支出公款消费负面清单排查）等程序的基础上，计划风险评估工作；根据被评估单位的组织特征、业务规模等实际情况，确定风险发生的可能性和影响程度的度量标准；基于《风险清单》和被评估单位当前的经济活动设计《风险评估问卷》；将问卷调查结果与《风险度量标准》进行比对，评估得出各风险点的风险关注度，初步筛选出被评估单位需要重点关注的中高风险点；通过实施穿行测试、个别访谈、专题评论、实地查验、检查分析等评估程序，进一步识别和分析影响风险的内、外部因素，评估确定重点关注风险排序，并以此为基础提出相应的风险应对措施建议。</w:delText>
        </w:r>
      </w:del>
    </w:p>
    <w:p>
      <w:pPr>
        <w:ind w:firstLine="600" w:firstLineChars="200"/>
        <w:rPr>
          <w:sz w:val="30"/>
          <w:szCs w:val="30"/>
        </w:rPr>
      </w:pPr>
      <w:r>
        <w:rPr>
          <w:rFonts w:hint="eastAsia"/>
          <w:sz w:val="30"/>
          <w:szCs w:val="30"/>
        </w:rPr>
        <w:t>四、本次制定</w:t>
      </w:r>
      <w:ins w:id="33" w:author="夏祖兴" w:date="2022-12-20T15:09:22Z">
        <w:r>
          <w:rPr>
            <w:rFonts w:hint="eastAsia"/>
            <w:sz w:val="30"/>
            <w:szCs w:val="30"/>
            <w:lang w:eastAsia="zh-CN"/>
          </w:rPr>
          <w:t>行政</w:t>
        </w:r>
      </w:ins>
      <w:ins w:id="34" w:author="夏祖兴" w:date="2022-12-20T15:09:23Z">
        <w:r>
          <w:rPr>
            <w:rFonts w:hint="eastAsia"/>
            <w:sz w:val="30"/>
            <w:szCs w:val="30"/>
            <w:lang w:eastAsia="zh-CN"/>
          </w:rPr>
          <w:t>事业</w:t>
        </w:r>
      </w:ins>
      <w:ins w:id="35" w:author="夏祖兴" w:date="2022-12-20T15:09:25Z">
        <w:r>
          <w:rPr>
            <w:rFonts w:hint="eastAsia"/>
            <w:sz w:val="30"/>
            <w:szCs w:val="30"/>
            <w:lang w:eastAsia="zh-CN"/>
          </w:rPr>
          <w:t>单位</w:t>
        </w:r>
      </w:ins>
      <w:r>
        <w:rPr>
          <w:rFonts w:hint="eastAsia"/>
          <w:sz w:val="30"/>
          <w:szCs w:val="30"/>
        </w:rPr>
        <w:t>经济活动风险评估工作底稿，是以风险清单分析为基础展开的，所采用的《风险清单》（样表）来自《浙江省省级行政事业单位内部控制指引》（2022年版）第2部分《风险评估指引》中的《风险清单》。评估人员根据被评估单位的实际情况对《风险清单》进行调整、补充的，风险评估工作底稿应作相应的调整、补充。</w:t>
      </w:r>
    </w:p>
    <w:p>
      <w:pPr>
        <w:ind w:firstLine="600" w:firstLineChars="200"/>
        <w:rPr>
          <w:sz w:val="30"/>
          <w:szCs w:val="30"/>
        </w:rPr>
      </w:pPr>
      <w:r>
        <w:rPr>
          <w:rFonts w:hint="eastAsia"/>
          <w:sz w:val="30"/>
          <w:szCs w:val="30"/>
        </w:rPr>
        <w:t>五、编制风险评估工作底稿，要求评估人员具有行政事业单位内部控制建设相关知识和相应工作经验，了解行政事业单位有关政策和各项经济活动的流程特点，或者经过适当的培训，具备相应的工作能力。</w:t>
      </w:r>
    </w:p>
    <w:p>
      <w:pPr>
        <w:widowControl/>
        <w:ind w:firstLine="600" w:firstLineChars="200"/>
        <w:jc w:val="left"/>
        <w:rPr>
          <w:rFonts w:eastAsia="宋体"/>
          <w:sz w:val="30"/>
          <w:szCs w:val="30"/>
        </w:rPr>
      </w:pPr>
      <w:r>
        <w:rPr>
          <w:rFonts w:hint="eastAsia"/>
          <w:sz w:val="30"/>
          <w:szCs w:val="30"/>
        </w:rPr>
        <w:t>六、</w:t>
      </w:r>
      <w:r>
        <w:rPr>
          <w:rFonts w:hint="eastAsia" w:ascii="宋体" w:hAnsi="宋体" w:eastAsia="宋体" w:cs="宋体"/>
          <w:color w:val="000000"/>
          <w:kern w:val="0"/>
          <w:sz w:val="30"/>
          <w:szCs w:val="30"/>
        </w:rPr>
        <w:t>在风险评估计划阶段，评估人员应当对照《被评估单位公务支出公款消费负面清单调查表》，对公务接待、会议、培训、公务用车、差旅、因公临时出国、党政机关房产等公务支出公款消费行为可能存在的负面事项逐项进行初步排查，并就相应的重点风险领域及其评估程序作出具体的计划安排。</w:t>
      </w:r>
    </w:p>
    <w:p>
      <w:pPr>
        <w:ind w:firstLine="600" w:firstLineChars="200"/>
        <w:rPr>
          <w:sz w:val="30"/>
          <w:szCs w:val="30"/>
        </w:rPr>
      </w:pPr>
      <w:r>
        <w:rPr>
          <w:rFonts w:hint="eastAsia"/>
          <w:sz w:val="30"/>
          <w:szCs w:val="30"/>
        </w:rPr>
        <w:t>七、针对风险关注度初步评估工作，本底稿分别提供了风险评估问卷基本法和风险评估问卷备选法工作底稿。其中基本法以风险清单及风险点为问卷调查对象，备选法以各业务层面主要业务环节为问卷调查对象开展风险关注度初步评估。相对基本法而言，备选法的调查对象及判断标准更加综合，需要更高的胜任能力，建议在实务中根据具体情况进行选择。</w:t>
      </w:r>
    </w:p>
    <w:p>
      <w:pPr>
        <w:ind w:firstLine="600" w:firstLineChars="200"/>
        <w:rPr>
          <w:sz w:val="30"/>
          <w:szCs w:val="30"/>
        </w:rPr>
      </w:pPr>
      <w:r>
        <w:rPr>
          <w:rFonts w:hint="eastAsia"/>
          <w:sz w:val="30"/>
          <w:szCs w:val="30"/>
        </w:rPr>
        <w:t>八、由于不同岗位人员对同一风险点的认知可能存在差异，当样本量不足时，这种差异可能导致风险关注度初步评估结果失真，评估人员应当关注《风险评估问卷》的适用性或者考虑由评估人员亲自完成各风险点风险关注度的全部评估程序。</w:t>
      </w:r>
    </w:p>
    <w:p>
      <w:pPr>
        <w:ind w:firstLine="600" w:firstLineChars="200"/>
        <w:rPr>
          <w:sz w:val="30"/>
          <w:szCs w:val="30"/>
        </w:rPr>
      </w:pPr>
      <w:r>
        <w:rPr>
          <w:rFonts w:hint="eastAsia"/>
          <w:sz w:val="30"/>
          <w:szCs w:val="30"/>
        </w:rPr>
        <w:t>九、</w:t>
      </w:r>
      <w:ins w:id="36" w:author="夏祖兴" w:date="2022-12-20T16:44:35Z">
        <w:r>
          <w:rPr>
            <w:rFonts w:hint="eastAsia"/>
            <w:sz w:val="30"/>
            <w:szCs w:val="30"/>
            <w:lang w:eastAsia="zh-CN"/>
          </w:rPr>
          <w:t>经</w:t>
        </w:r>
      </w:ins>
      <w:del w:id="37" w:author="夏祖兴" w:date="2022-12-20T15:09:48Z">
        <w:r>
          <w:rPr>
            <w:rFonts w:hint="eastAsia"/>
            <w:sz w:val="30"/>
            <w:szCs w:val="30"/>
          </w:rPr>
          <w:delText>经</w:delText>
        </w:r>
      </w:del>
      <w:r>
        <w:rPr>
          <w:rFonts w:hint="eastAsia"/>
          <w:sz w:val="30"/>
          <w:szCs w:val="30"/>
        </w:rPr>
        <w:t>风险评估问卷调查初步筛选评出的全部中高风险点，评估人员</w:t>
      </w:r>
      <w:ins w:id="38" w:author="夏祖兴" w:date="2022-12-23T11:24:24Z">
        <w:r>
          <w:rPr>
            <w:rFonts w:hint="eastAsia"/>
            <w:sz w:val="30"/>
            <w:szCs w:val="30"/>
            <w:lang w:eastAsia="zh-CN"/>
          </w:rPr>
          <w:t>应</w:t>
        </w:r>
      </w:ins>
      <w:ins w:id="39" w:author="夏祖兴" w:date="2022-12-21T14:58:33Z">
        <w:r>
          <w:rPr>
            <w:rFonts w:hint="eastAsia"/>
            <w:sz w:val="30"/>
            <w:szCs w:val="30"/>
            <w:lang w:eastAsia="zh-CN"/>
          </w:rPr>
          <w:t>进一</w:t>
        </w:r>
      </w:ins>
      <w:ins w:id="40" w:author="夏祖兴" w:date="2022-12-21T14:58:34Z">
        <w:r>
          <w:rPr>
            <w:rFonts w:hint="eastAsia"/>
            <w:sz w:val="30"/>
            <w:szCs w:val="30"/>
            <w:lang w:eastAsia="zh-CN"/>
          </w:rPr>
          <w:t>步</w:t>
        </w:r>
      </w:ins>
      <w:del w:id="41" w:author="夏祖兴" w:date="2022-12-21T14:58:20Z">
        <w:r>
          <w:rPr>
            <w:rFonts w:hint="eastAsia"/>
            <w:sz w:val="30"/>
            <w:szCs w:val="30"/>
          </w:rPr>
          <w:delText>可以</w:delText>
        </w:r>
      </w:del>
      <w:r>
        <w:rPr>
          <w:rFonts w:hint="eastAsia"/>
          <w:sz w:val="30"/>
          <w:szCs w:val="30"/>
        </w:rPr>
        <w:t>选择适用</w:t>
      </w:r>
      <w:ins w:id="42" w:author="夏祖兴" w:date="2022-12-21T14:57:31Z">
        <w:r>
          <w:rPr>
            <w:rFonts w:hint="eastAsia"/>
            <w:sz w:val="30"/>
            <w:szCs w:val="30"/>
            <w:lang w:eastAsia="zh-CN"/>
          </w:rPr>
          <w:t>的</w:t>
        </w:r>
      </w:ins>
      <w:del w:id="43" w:author="夏祖兴" w:date="2022-12-23T11:24:09Z">
        <w:r>
          <w:rPr>
            <w:rFonts w:hint="eastAsia"/>
            <w:sz w:val="30"/>
            <w:szCs w:val="30"/>
          </w:rPr>
          <w:delText>的穿行测试</w:delText>
        </w:r>
      </w:del>
      <w:del w:id="44" w:author="夏祖兴" w:date="2022-12-21T14:58:23Z">
        <w:r>
          <w:rPr>
            <w:rFonts w:hint="eastAsia"/>
            <w:sz w:val="30"/>
            <w:szCs w:val="30"/>
          </w:rPr>
          <w:delText>、</w:delText>
        </w:r>
      </w:del>
      <w:r>
        <w:rPr>
          <w:rFonts w:hint="eastAsia"/>
          <w:sz w:val="30"/>
          <w:szCs w:val="30"/>
        </w:rPr>
        <w:t>个别访谈、专题</w:t>
      </w:r>
      <w:del w:id="45" w:author="夏祖兴" w:date="2022-12-23T11:53:59Z">
        <w:r>
          <w:rPr>
            <w:rFonts w:hint="eastAsia"/>
            <w:sz w:val="30"/>
            <w:szCs w:val="30"/>
          </w:rPr>
          <w:delText>研</w:delText>
        </w:r>
      </w:del>
      <w:r>
        <w:rPr>
          <w:rFonts w:hint="eastAsia"/>
          <w:sz w:val="30"/>
          <w:szCs w:val="30"/>
        </w:rPr>
        <w:t>讨</w:t>
      </w:r>
      <w:ins w:id="46" w:author="夏祖兴" w:date="2022-12-23T11:54:01Z">
        <w:r>
          <w:rPr>
            <w:rFonts w:hint="eastAsia"/>
            <w:sz w:val="30"/>
            <w:szCs w:val="30"/>
            <w:lang w:eastAsia="zh-CN"/>
          </w:rPr>
          <w:t>论</w:t>
        </w:r>
      </w:ins>
      <w:r>
        <w:rPr>
          <w:rFonts w:hint="eastAsia"/>
          <w:sz w:val="30"/>
          <w:szCs w:val="30"/>
        </w:rPr>
        <w:t>、</w:t>
      </w:r>
      <w:ins w:id="47" w:author="夏祖兴" w:date="2022-12-23T11:52:19Z">
        <w:r>
          <w:rPr>
            <w:rFonts w:hint="eastAsia"/>
            <w:sz w:val="30"/>
            <w:szCs w:val="30"/>
          </w:rPr>
          <w:t>穿行测试</w:t>
        </w:r>
      </w:ins>
      <w:ins w:id="48" w:author="夏祖兴" w:date="2022-12-23T11:52:19Z">
        <w:r>
          <w:rPr>
            <w:rFonts w:hint="eastAsia"/>
            <w:sz w:val="30"/>
            <w:szCs w:val="30"/>
            <w:lang w:eastAsia="zh-CN"/>
          </w:rPr>
          <w:t>、</w:t>
        </w:r>
      </w:ins>
      <w:r>
        <w:rPr>
          <w:rFonts w:hint="eastAsia"/>
          <w:sz w:val="30"/>
          <w:szCs w:val="30"/>
        </w:rPr>
        <w:t>实地查验、检查分析等专门方法，</w:t>
      </w:r>
      <w:del w:id="49" w:author="夏祖兴" w:date="2022-12-21T14:59:40Z">
        <w:r>
          <w:rPr>
            <w:rFonts w:hint="eastAsia"/>
            <w:sz w:val="30"/>
            <w:szCs w:val="30"/>
          </w:rPr>
          <w:delText>进一</w:delText>
        </w:r>
      </w:del>
      <w:del w:id="50" w:author="夏祖兴" w:date="2022-12-21T14:59:39Z">
        <w:r>
          <w:rPr>
            <w:rFonts w:hint="eastAsia"/>
            <w:sz w:val="30"/>
            <w:szCs w:val="30"/>
          </w:rPr>
          <w:delText>步</w:delText>
        </w:r>
      </w:del>
      <w:r>
        <w:rPr>
          <w:rFonts w:hint="eastAsia"/>
          <w:sz w:val="30"/>
          <w:szCs w:val="30"/>
        </w:rPr>
        <w:t>分析风险问题产生的内、外部影响因素及影响程度，并研究提出风险应对方案。</w:t>
      </w:r>
    </w:p>
    <w:p>
      <w:pPr>
        <w:ind w:firstLine="600" w:firstLineChars="200"/>
        <w:rPr>
          <w:sz w:val="30"/>
          <w:szCs w:val="30"/>
        </w:rPr>
      </w:pPr>
      <w:r>
        <w:rPr>
          <w:rFonts w:hint="eastAsia"/>
          <w:sz w:val="30"/>
          <w:szCs w:val="30"/>
        </w:rPr>
        <w:t>十、对于初步筛选评估的低风险控制点，评估人员可根据其重要程度考虑其进一步评估测试的范围和程序。</w:t>
      </w:r>
    </w:p>
    <w:p>
      <w:pPr>
        <w:ind w:firstLine="600" w:firstLineChars="200"/>
        <w:rPr>
          <w:sz w:val="30"/>
          <w:szCs w:val="30"/>
        </w:rPr>
      </w:pPr>
      <w:r>
        <w:rPr>
          <w:rFonts w:hint="eastAsia"/>
          <w:sz w:val="30"/>
          <w:szCs w:val="30"/>
        </w:rPr>
        <w:t>十一、《风险分析及应对措施分类汇总表》中“评估的风险关注度”一栏，为评估人员通过对初步筛选评估的全部中高风险点实施了进一步评估程序后，经综合分析评估认定的各中高风险点风险水平的最终判断。其他栏目由评估人员根据综合分析的结果填列，主要包括归纳汇总的中高风险产生的内、外部影响因素及影响程度、提出的风险应对建议措施和整改责任部门等。</w:t>
      </w:r>
    </w:p>
    <w:p>
      <w:pPr>
        <w:ind w:firstLine="600" w:firstLineChars="200"/>
        <w:rPr>
          <w:sz w:val="30"/>
          <w:szCs w:val="30"/>
        </w:rPr>
      </w:pPr>
      <w:r>
        <w:rPr>
          <w:rFonts w:hint="eastAsia"/>
          <w:sz w:val="30"/>
          <w:szCs w:val="30"/>
        </w:rPr>
        <w:t>十二、评估人员可以参考经济活动风险评估工作总结底稿撰写经济活动风险评估报告。可以将《风险原因及应对措施汇总表》作为风险评估报告的附件使用。</w:t>
      </w:r>
    </w:p>
    <w:p>
      <w:pPr>
        <w:ind w:firstLine="600" w:firstLineChars="200"/>
        <w:rPr>
          <w:sz w:val="30"/>
          <w:szCs w:val="30"/>
        </w:rPr>
      </w:pPr>
    </w:p>
    <w:p>
      <w:pPr>
        <w:jc w:val="left"/>
        <w:rPr>
          <w:sz w:val="30"/>
          <w:szCs w:val="30"/>
        </w:rPr>
      </w:pPr>
      <w:r>
        <w:rPr>
          <w:rFonts w:hint="eastAsia"/>
          <w:sz w:val="30"/>
          <w:szCs w:val="30"/>
        </w:rPr>
        <w:t>附件:</w:t>
      </w:r>
      <w:r>
        <w:rPr>
          <w:sz w:val="30"/>
          <w:szCs w:val="30"/>
        </w:rPr>
        <w:t xml:space="preserve"> 01</w:t>
      </w:r>
      <w:r>
        <w:rPr>
          <w:rFonts w:hint="eastAsia"/>
          <w:sz w:val="30"/>
          <w:szCs w:val="30"/>
        </w:rPr>
        <w:t>行政事业单位经济活动风险评估流程图</w:t>
      </w:r>
    </w:p>
    <w:p>
      <w:pPr>
        <w:jc w:val="left"/>
        <w:rPr>
          <w:sz w:val="30"/>
          <w:szCs w:val="30"/>
        </w:rPr>
      </w:pPr>
      <w:r>
        <w:rPr>
          <w:sz w:val="30"/>
          <w:szCs w:val="30"/>
        </w:rPr>
        <w:t xml:space="preserve">   </w:t>
      </w:r>
      <w:ins w:id="51" w:author="夏祖兴" w:date="2022-12-20T15:10:29Z">
        <w:r>
          <w:rPr>
            <w:rFonts w:hint="eastAsia"/>
            <w:sz w:val="30"/>
            <w:szCs w:val="30"/>
            <w:lang w:val="en-US" w:eastAsia="zh-CN"/>
          </w:rPr>
          <w:t xml:space="preserve"> </w:t>
        </w:r>
      </w:ins>
      <w:ins w:id="52" w:author="夏祖兴" w:date="2022-12-20T15:10:31Z">
        <w:r>
          <w:rPr>
            <w:rFonts w:hint="eastAsia"/>
            <w:sz w:val="30"/>
            <w:szCs w:val="30"/>
            <w:lang w:val="en-US" w:eastAsia="zh-CN"/>
          </w:rPr>
          <w:t xml:space="preserve"> </w:t>
        </w:r>
      </w:ins>
      <w:r>
        <w:rPr>
          <w:sz w:val="30"/>
          <w:szCs w:val="30"/>
        </w:rPr>
        <w:t>02</w:t>
      </w:r>
      <w:r>
        <w:rPr>
          <w:rFonts w:hint="eastAsia"/>
          <w:sz w:val="30"/>
          <w:szCs w:val="30"/>
        </w:rPr>
        <w:t>行政事业单位经济活动风险评估报告（参考格式）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夏祖兴">
    <w15:presenceInfo w15:providerId="WPS Office" w15:userId="12831001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AzNzQ1YTEyZjA1MjJmMGFmMTI1YTkzYzcyYmI5YTgifQ=="/>
  </w:docVars>
  <w:rsids>
    <w:rsidRoot w:val="00FF5CFE"/>
    <w:rsid w:val="0003354B"/>
    <w:rsid w:val="00042D70"/>
    <w:rsid w:val="00085151"/>
    <w:rsid w:val="000C6DB9"/>
    <w:rsid w:val="000D24EF"/>
    <w:rsid w:val="00146903"/>
    <w:rsid w:val="001A295B"/>
    <w:rsid w:val="00226DF9"/>
    <w:rsid w:val="003F0F9C"/>
    <w:rsid w:val="004556EF"/>
    <w:rsid w:val="004947E3"/>
    <w:rsid w:val="004C2D51"/>
    <w:rsid w:val="005151A4"/>
    <w:rsid w:val="005826FD"/>
    <w:rsid w:val="005E57E5"/>
    <w:rsid w:val="006140F3"/>
    <w:rsid w:val="007454B9"/>
    <w:rsid w:val="00763D49"/>
    <w:rsid w:val="007F66D3"/>
    <w:rsid w:val="00865011"/>
    <w:rsid w:val="0090625A"/>
    <w:rsid w:val="009B6456"/>
    <w:rsid w:val="00AB1A58"/>
    <w:rsid w:val="00B86398"/>
    <w:rsid w:val="00BD69C8"/>
    <w:rsid w:val="00BE1477"/>
    <w:rsid w:val="00CF72DB"/>
    <w:rsid w:val="00D74E1F"/>
    <w:rsid w:val="00DB5B01"/>
    <w:rsid w:val="00DC4CC8"/>
    <w:rsid w:val="00DE67B3"/>
    <w:rsid w:val="00E80473"/>
    <w:rsid w:val="00EF59BB"/>
    <w:rsid w:val="00F12064"/>
    <w:rsid w:val="00F779CC"/>
    <w:rsid w:val="00F8127E"/>
    <w:rsid w:val="00FA13A3"/>
    <w:rsid w:val="00FF5CFE"/>
    <w:rsid w:val="01CD5693"/>
    <w:rsid w:val="051554AC"/>
    <w:rsid w:val="08CC476E"/>
    <w:rsid w:val="0C231BFB"/>
    <w:rsid w:val="0FFE761F"/>
    <w:rsid w:val="107E65FB"/>
    <w:rsid w:val="128C7CD2"/>
    <w:rsid w:val="150109C0"/>
    <w:rsid w:val="18245A02"/>
    <w:rsid w:val="18A770F4"/>
    <w:rsid w:val="19B04791"/>
    <w:rsid w:val="1A893845"/>
    <w:rsid w:val="1DB63878"/>
    <w:rsid w:val="214B40EE"/>
    <w:rsid w:val="26C85BDA"/>
    <w:rsid w:val="29163CD3"/>
    <w:rsid w:val="29BF3AB4"/>
    <w:rsid w:val="2E7665CC"/>
    <w:rsid w:val="32694050"/>
    <w:rsid w:val="34D55671"/>
    <w:rsid w:val="367F3FBC"/>
    <w:rsid w:val="3A9F52C8"/>
    <w:rsid w:val="3C033CF2"/>
    <w:rsid w:val="3CAA3806"/>
    <w:rsid w:val="3F013A1E"/>
    <w:rsid w:val="3F6E5909"/>
    <w:rsid w:val="3FAA090B"/>
    <w:rsid w:val="45F915EB"/>
    <w:rsid w:val="4AFF6DFF"/>
    <w:rsid w:val="4B9825BC"/>
    <w:rsid w:val="4BF76360"/>
    <w:rsid w:val="4C0A5795"/>
    <w:rsid w:val="4D577886"/>
    <w:rsid w:val="4D5C074F"/>
    <w:rsid w:val="4DC550A3"/>
    <w:rsid w:val="4F3B6D56"/>
    <w:rsid w:val="53206AC2"/>
    <w:rsid w:val="56BE3F4B"/>
    <w:rsid w:val="59EB4857"/>
    <w:rsid w:val="5F0B1076"/>
    <w:rsid w:val="611D242C"/>
    <w:rsid w:val="65F641EF"/>
    <w:rsid w:val="67136196"/>
    <w:rsid w:val="68CD1043"/>
    <w:rsid w:val="690371EC"/>
    <w:rsid w:val="6AD73731"/>
    <w:rsid w:val="6BA33827"/>
    <w:rsid w:val="6CB76232"/>
    <w:rsid w:val="6D715E7A"/>
    <w:rsid w:val="71040E67"/>
    <w:rsid w:val="71851BCC"/>
    <w:rsid w:val="721541D9"/>
    <w:rsid w:val="7945194D"/>
    <w:rsid w:val="7C3D18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before="240" w:after="60"/>
      <w:outlineLvl w:val="2"/>
    </w:pPr>
    <w:rPr>
      <w:rFonts w:ascii="Arial" w:hAnsi="Arial" w:cs="Arial"/>
      <w:b/>
      <w:bCs/>
      <w:sz w:val="26"/>
      <w:szCs w:val="26"/>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 w:type="paragraph" w:customStyle="1" w:styleId="9">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2053</Words>
  <Characters>2069</Characters>
  <Lines>12</Lines>
  <Paragraphs>3</Paragraphs>
  <TotalTime>0</TotalTime>
  <ScaleCrop>false</ScaleCrop>
  <LinksUpToDate>false</LinksUpToDate>
  <CharactersWithSpaces>2075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2022-12-20T06:45:00Z</dcterms:created>
  <dc:creator>Administrator</dc:creator>
  <cp:lastModifiedBy>夏祖兴</cp:lastModifiedBy>
  <dcterms:modified xsi:type="dcterms:W3CDTF">2022-12-23T05:48:00Z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010574FD27924122B4194401651ACD73</vt:lpwstr>
  </property>
</Properties>
</file>